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1C59894E"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r w:rsidR="000B541D" w:rsidRPr="000B541D">
        <w:rPr>
          <w:b/>
          <w:noProof/>
          <w:sz w:val="24"/>
        </w:rPr>
        <w:t>C4-215388</w:t>
      </w:r>
    </w:p>
    <w:p w14:paraId="3EC3CDE7" w14:textId="5EF6BC7C" w:rsidR="005D2A97" w:rsidRPr="000B541D" w:rsidRDefault="002E4792" w:rsidP="000B541D">
      <w:pPr>
        <w:pStyle w:val="CRCoverPage"/>
        <w:tabs>
          <w:tab w:val="right" w:pos="9639"/>
        </w:tabs>
        <w:spacing w:after="0"/>
        <w:rPr>
          <w:b/>
          <w:i/>
          <w:noProof/>
          <w:sz w:val="28"/>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0B541D">
        <w:rPr>
          <w:b/>
          <w:i/>
          <w:noProof/>
          <w:sz w:val="28"/>
        </w:rPr>
        <w:tab/>
      </w:r>
      <w:r w:rsidR="000B541D" w:rsidRPr="000B541D">
        <w:rPr>
          <w:b/>
          <w:noProof/>
          <w:sz w:val="21"/>
          <w:szCs w:val="21"/>
        </w:rPr>
        <w:t>was C4-215142</w:t>
      </w:r>
    </w:p>
    <w:p w14:paraId="599B63E6" w14:textId="77777777" w:rsidR="00362210" w:rsidRPr="00362210" w:rsidRDefault="00362210" w:rsidP="00362210">
      <w:pPr>
        <w:rPr>
          <w:noProof/>
        </w:rPr>
      </w:pPr>
    </w:p>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35DC6BEE"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D63C0">
        <w:rPr>
          <w:rFonts w:ascii="Arial" w:hAnsi="Arial" w:cs="Arial"/>
          <w:b/>
          <w:bCs/>
          <w:lang w:val="en-US"/>
        </w:rPr>
        <w:t xml:space="preserve">Change Access Type to Mandatory Input in </w:t>
      </w:r>
      <w:proofErr w:type="spellStart"/>
      <w:r w:rsidR="007D63C0">
        <w:rPr>
          <w:rFonts w:ascii="Arial" w:hAnsi="Arial" w:cs="Arial"/>
          <w:b/>
          <w:bCs/>
          <w:lang w:val="en-US"/>
        </w:rPr>
        <w:t>NumOfUEsUpdate</w:t>
      </w:r>
      <w:proofErr w:type="spellEnd"/>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73CBFF13" w:rsidR="002C79EB" w:rsidRDefault="00E052CF" w:rsidP="00A4283A">
      <w:pPr>
        <w:rPr>
          <w:noProof/>
        </w:rPr>
      </w:pPr>
      <w:r>
        <w:rPr>
          <w:noProof/>
        </w:rPr>
        <w:t>In TS 23.50</w:t>
      </w:r>
      <w:r w:rsidR="00B83A59">
        <w:rPr>
          <w:noProof/>
        </w:rPr>
        <w:t xml:space="preserve">2 subclause 5.2.21.2.2, the access type is </w:t>
      </w:r>
      <w:r w:rsidR="00184100">
        <w:rPr>
          <w:noProof/>
        </w:rPr>
        <w:t xml:space="preserve">a </w:t>
      </w:r>
      <w:r w:rsidR="00B83A59">
        <w:rPr>
          <w:noProof/>
        </w:rPr>
        <w:t xml:space="preserve">required input for </w:t>
      </w:r>
      <w:r w:rsidR="007D63C0">
        <w:rPr>
          <w:noProof/>
        </w:rPr>
        <w:t xml:space="preserve">the </w:t>
      </w:r>
      <w:r w:rsidR="00B83A59" w:rsidRPr="00B83A59">
        <w:rPr>
          <w:noProof/>
        </w:rPr>
        <w:t>Nnsacf_NSAC_NumOfUEsUpdate</w:t>
      </w:r>
      <w:r w:rsidR="00B83A59">
        <w:rPr>
          <w:noProof/>
        </w:rPr>
        <w:t xml:space="preserve"> service operation. The NSACF </w:t>
      </w:r>
      <w:r w:rsidR="00AD178B">
        <w:rPr>
          <w:noProof/>
        </w:rPr>
        <w:t>may take</w:t>
      </w:r>
      <w:r w:rsidR="00B83A59">
        <w:rPr>
          <w:noProof/>
        </w:rPr>
        <w:t xml:space="preserve"> access type into account </w:t>
      </w:r>
      <w:r w:rsidR="00B83A59" w:rsidRPr="00B83A59">
        <w:rPr>
          <w:noProof/>
        </w:rPr>
        <w:t>for increasing and decreasing the number of UEs per network slice</w:t>
      </w:r>
      <w:r w:rsidR="007D63C0">
        <w:rPr>
          <w:noProof/>
        </w:rPr>
        <w:t>, if per access network slice admission control is required</w:t>
      </w:r>
      <w:r w:rsidR="00B83A59">
        <w:rPr>
          <w:noProof/>
        </w:rPr>
        <w:t>.</w:t>
      </w:r>
    </w:p>
    <w:p w14:paraId="6C655332" w14:textId="2B2CA9C4" w:rsidR="00B83A59" w:rsidRPr="00AC3BEE" w:rsidRDefault="00B83A59" w:rsidP="00A4283A">
      <w:pPr>
        <w:rPr>
          <w:lang w:eastAsia="zh-CN"/>
        </w:rPr>
      </w:pPr>
      <w:r>
        <w:rPr>
          <w:noProof/>
        </w:rPr>
        <w:t xml:space="preserve">Besides, in TS 23.501 subclause 5.15.11.1, it specifies that the NSACF is able to add or remove a registration for the UE ID for each access type. If the UE is registered over both 3GPP </w:t>
      </w:r>
      <w:r w:rsidR="00FE2945">
        <w:rPr>
          <w:noProof/>
        </w:rPr>
        <w:t xml:space="preserve">access </w:t>
      </w:r>
      <w:r>
        <w:rPr>
          <w:noProof/>
        </w:rPr>
        <w:t xml:space="preserve">and non-3GPP access, it does not necessarily mean that the UE will always deregister from both 3GPP </w:t>
      </w:r>
      <w:r w:rsidR="00FE2945">
        <w:rPr>
          <w:noProof/>
        </w:rPr>
        <w:t xml:space="preserve">access </w:t>
      </w:r>
      <w:r>
        <w:rPr>
          <w:noProof/>
        </w:rPr>
        <w:t>and non-3GPP access simultaneouly.</w:t>
      </w:r>
    </w:p>
    <w:p w14:paraId="66370171" w14:textId="5BAC470A" w:rsidR="005D2A97" w:rsidRDefault="00D42E10" w:rsidP="005D2A97">
      <w:pPr>
        <w:pStyle w:val="CRCoverPage"/>
        <w:rPr>
          <w:b/>
          <w:lang w:val="en-US"/>
        </w:rPr>
      </w:pPr>
      <w:r>
        <w:rPr>
          <w:b/>
          <w:lang w:val="en-US"/>
        </w:rPr>
        <w:t>2</w:t>
      </w:r>
      <w:r w:rsidR="005D2A97">
        <w:rPr>
          <w:b/>
          <w:lang w:val="en-US"/>
        </w:rPr>
        <w:t>.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0B59BCC6" w14:textId="77777777" w:rsidR="00AD178B" w:rsidRDefault="00AD178B" w:rsidP="00AD178B">
      <w:pPr>
        <w:pStyle w:val="5"/>
      </w:pPr>
      <w:bookmarkStart w:id="3" w:name="_Toc70325101"/>
      <w:bookmarkStart w:id="4" w:name="_Toc81226659"/>
      <w:bookmarkStart w:id="5" w:name="_Toc81555437"/>
      <w:bookmarkStart w:id="6" w:name="_Hlk64365502"/>
      <w:bookmarkStart w:id="7" w:name="_Toc56530071"/>
      <w:bookmarkStart w:id="8" w:name="_Toc58586294"/>
      <w:bookmarkEnd w:id="0"/>
      <w:bookmarkEnd w:id="1"/>
      <w:bookmarkEnd w:id="2"/>
      <w:r>
        <w:t>5.2.2.2.2</w:t>
      </w:r>
      <w:r>
        <w:tab/>
        <w:t>AMF initiated network slice admission control</w:t>
      </w:r>
      <w:bookmarkEnd w:id="3"/>
      <w:bookmarkEnd w:id="4"/>
      <w:bookmarkEnd w:id="5"/>
    </w:p>
    <w:p w14:paraId="0CABB680" w14:textId="77777777" w:rsidR="00AD178B" w:rsidRPr="007021DF" w:rsidRDefault="00AD178B" w:rsidP="00AD178B">
      <w:bookmarkStart w:id="9" w:name="_Toc510696594"/>
      <w:bookmarkStart w:id="10"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3284F350" w14:textId="77777777" w:rsidR="00AD178B" w:rsidRPr="007021DF" w:rsidRDefault="00AD178B" w:rsidP="00AD178B">
      <w:pPr>
        <w:pStyle w:val="TH"/>
      </w:pPr>
      <w:r w:rsidRPr="007021DF">
        <w:rPr>
          <w:lang w:val="fr-FR"/>
        </w:rPr>
        <w:object w:dxaOrig="9435" w:dyaOrig="3482" w14:anchorId="7D71A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3.45pt" o:ole="">
            <v:imagedata r:id="rId9" o:title=""/>
          </v:shape>
          <o:OLEObject Type="Embed" ProgID="Visio.Drawing.11" ShapeID="_x0000_i1025" DrawAspect="Content" ObjectID="_1695725434" r:id="rId10"/>
        </w:object>
      </w:r>
    </w:p>
    <w:p w14:paraId="31772159" w14:textId="77777777" w:rsidR="00AD178B" w:rsidRPr="007021DF" w:rsidRDefault="00AD178B" w:rsidP="00AD178B">
      <w:pPr>
        <w:pStyle w:val="TF"/>
      </w:pPr>
      <w:r w:rsidRPr="007021DF">
        <w:t>Figure 5.2.2.2.</w:t>
      </w:r>
      <w:r>
        <w:rPr>
          <w:lang w:eastAsia="zh-CN"/>
        </w:rPr>
        <w:t>2</w:t>
      </w:r>
      <w:r w:rsidRPr="007021DF">
        <w:t xml:space="preserve">-1: </w:t>
      </w:r>
      <w:r>
        <w:rPr>
          <w:lang w:eastAsia="zh-CN"/>
        </w:rPr>
        <w:t>Availability Check for Number of UEs per Slice</w:t>
      </w:r>
    </w:p>
    <w:p w14:paraId="424732A4" w14:textId="77777777" w:rsidR="00AD178B" w:rsidRDefault="00AD178B" w:rsidP="00AD178B">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406E9937" w14:textId="77777777" w:rsidR="00AD178B" w:rsidRDefault="00AD178B" w:rsidP="00AD178B">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6DF8B270" w14:textId="77777777" w:rsidR="00AD178B" w:rsidRPr="007023A4" w:rsidRDefault="00AD178B" w:rsidP="00AD178B">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78E25C42" w14:textId="77777777" w:rsidR="00AD178B" w:rsidRDefault="00AD178B" w:rsidP="00AD178B">
      <w:pPr>
        <w:pStyle w:val="B2"/>
        <w:rPr>
          <w:ins w:id="11" w:author="Hannah-ZTE" w:date="2021-09-23T11:45:00Z"/>
          <w:rFonts w:eastAsia="Times New Roman"/>
        </w:rPr>
      </w:pPr>
      <w:r w:rsidRPr="007023A4">
        <w:rPr>
          <w:rFonts w:eastAsia="Times New Roman"/>
        </w:rPr>
        <w:lastRenderedPageBreak/>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1EFA4DA2" w14:textId="77777777" w:rsidR="00AD178B" w:rsidRPr="009B0517" w:rsidRDefault="00AD178B" w:rsidP="00AD178B">
      <w:pPr>
        <w:pStyle w:val="B2"/>
        <w:rPr>
          <w:rFonts w:eastAsia="Times New Roman"/>
        </w:rPr>
      </w:pPr>
      <w:moveToRangeStart w:id="12" w:author="Hannah-ZTE" w:date="2021-09-23T11:45:00Z" w:name="move83289942"/>
      <w:moveTo w:id="13" w:author="Hannah-ZTE" w:date="2021-09-23T11:45: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moveTo>
      <w:moveToRangeEnd w:id="12"/>
    </w:p>
    <w:p w14:paraId="03810ADC" w14:textId="77777777" w:rsidR="00AD178B" w:rsidRDefault="00AD178B" w:rsidP="00AD178B">
      <w:pPr>
        <w:pStyle w:val="B1"/>
        <w:ind w:firstLine="0"/>
      </w:pPr>
      <w:r>
        <w:t>In addition, the POST request may also contain:</w:t>
      </w:r>
    </w:p>
    <w:p w14:paraId="088A4695" w14:textId="77777777" w:rsidR="00AD178B" w:rsidRPr="007023A4" w:rsidRDefault="00AD178B" w:rsidP="00AD178B">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p>
    <w:p w14:paraId="3BC27F7F" w14:textId="77777777" w:rsidR="00AD178B" w:rsidRPr="007023A4" w:rsidRDefault="00AD178B" w:rsidP="00AD178B">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callback URI, if it is explicitly provided by the AMF;</w:t>
      </w:r>
    </w:p>
    <w:p w14:paraId="2FA1FBE9" w14:textId="77777777" w:rsidR="00AD178B" w:rsidRPr="007023A4" w:rsidDel="009B0517" w:rsidRDefault="00AD178B" w:rsidP="00AD178B">
      <w:pPr>
        <w:pStyle w:val="B2"/>
        <w:rPr>
          <w:rFonts w:eastAsia="Times New Roman"/>
        </w:rPr>
      </w:pPr>
      <w:moveFromRangeStart w:id="14" w:author="Hannah-ZTE" w:date="2021-09-23T11:45:00Z" w:name="move83289942"/>
      <w:moveFrom w:id="15" w:author="Hannah-ZTE" w:date="2021-09-23T11:45:00Z">
        <w:r w:rsidRPr="007023A4" w:rsidDel="009B0517">
          <w:rPr>
            <w:rFonts w:eastAsia="Times New Roman"/>
          </w:rPr>
          <w:t>-</w:t>
        </w:r>
        <w:r w:rsidDel="009B0517">
          <w:rPr>
            <w:rFonts w:eastAsia="Times New Roman"/>
          </w:rPr>
          <w:tab/>
        </w:r>
        <w:r w:rsidRPr="007023A4" w:rsidDel="009B0517">
          <w:rPr>
            <w:rFonts w:eastAsia="Times New Roman"/>
          </w:rPr>
          <w:t>the access type, over which the UE registers to the network</w:t>
        </w:r>
        <w:r w:rsidDel="009B0517">
          <w:rPr>
            <w:rFonts w:eastAsia="Times New Roman"/>
          </w:rPr>
          <w:t xml:space="preserve"> or deregisters from the network</w:t>
        </w:r>
        <w:r w:rsidRPr="007023A4" w:rsidDel="009B0517">
          <w:rPr>
            <w:rFonts w:eastAsia="Times New Roman"/>
          </w:rPr>
          <w:t>;</w:t>
        </w:r>
      </w:moveFrom>
    </w:p>
    <w:moveFromRangeEnd w:id="14"/>
    <w:p w14:paraId="7449EC23" w14:textId="77777777" w:rsidR="00AD178B" w:rsidRPr="007021DF" w:rsidRDefault="00AD178B" w:rsidP="00AD178B">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del w:id="16" w:author="Hannah-ZTE" w:date="2021-09-23T11:45:00Z">
        <w:r w:rsidDel="009B0517">
          <w:rPr>
            <w:rFonts w:eastAsia="Times New Roman"/>
          </w:rPr>
          <w:delText>, if the UE previously registered to the network</w:delText>
        </w:r>
      </w:del>
      <w:r w:rsidRPr="007023A4">
        <w:rPr>
          <w:rFonts w:eastAsia="Times New Roman"/>
        </w:rPr>
        <w:t xml:space="preserve"> over </w:t>
      </w:r>
      <w:ins w:id="17" w:author="Hannah-ZTE" w:date="2021-09-23T11:45:00Z">
        <w:r>
          <w:rPr>
            <w:rFonts w:eastAsia="Times New Roman"/>
          </w:rPr>
          <w:t xml:space="preserve">both </w:t>
        </w:r>
      </w:ins>
      <w:r w:rsidRPr="007023A4">
        <w:rPr>
          <w:rFonts w:eastAsia="Times New Roman"/>
        </w:rPr>
        <w:t>3GPP access and Non-3GPP access</w:t>
      </w:r>
      <w:r>
        <w:rPr>
          <w:rFonts w:eastAsia="Times New Roman"/>
        </w:rPr>
        <w:t>.</w:t>
      </w:r>
    </w:p>
    <w:p w14:paraId="52F4FA64" w14:textId="77777777" w:rsidR="00AD178B" w:rsidRPr="007021DF" w:rsidRDefault="00AD178B" w:rsidP="00AD178B">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1B36BBF3" w14:textId="77777777" w:rsidR="00AD178B" w:rsidRDefault="00AD178B" w:rsidP="00AD178B">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1DD52927" w14:textId="77777777" w:rsidR="00AD178B" w:rsidRPr="007021DF" w:rsidRDefault="00AD178B" w:rsidP="00AD178B">
      <w:pPr>
        <w:pStyle w:val="EditorsNote"/>
      </w:pPr>
      <w:r w:rsidRPr="00544B8C">
        <w:t>Editor's note: It is FFS how NSAC for Roaming UEs is controlled by HPLMN for HR cases.</w:t>
      </w:r>
    </w:p>
    <w:p w14:paraId="159888C6" w14:textId="77777777" w:rsidR="00AD178B" w:rsidRPr="00BC6396" w:rsidRDefault="00AD178B" w:rsidP="00AD178B">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17C3D1F9" w14:textId="77777777" w:rsidR="00AD178B" w:rsidRPr="00BC6396" w:rsidRDefault="00AD178B" w:rsidP="00AD178B">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4E5B0038" w14:textId="77777777" w:rsidR="00AD178B" w:rsidRPr="00BC6396" w:rsidRDefault="00AD178B" w:rsidP="00AD178B">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1424381E" w14:textId="77777777" w:rsidR="00AD178B" w:rsidRPr="00BC6396" w:rsidRDefault="00AD178B" w:rsidP="00AD178B">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4C898D39" w14:textId="77777777" w:rsidR="00AD178B" w:rsidRPr="00BC6396" w:rsidRDefault="00AD178B" w:rsidP="00AD178B">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53FB91A2" w14:textId="77777777" w:rsidR="00AD178B" w:rsidRPr="007021DF" w:rsidRDefault="00AD178B" w:rsidP="00AD178B">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750ECA17" w14:textId="77777777" w:rsidR="00AD178B" w:rsidRPr="007021DF" w:rsidRDefault="00AD178B" w:rsidP="00AD178B">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536BD72E" w14:textId="77777777" w:rsidR="00AD178B" w:rsidRPr="007021DF" w:rsidRDefault="00AD178B" w:rsidP="00AD178B">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6B2ADF3E" w14:textId="77777777" w:rsidR="00AD178B" w:rsidRPr="007021DF" w:rsidRDefault="00AD178B" w:rsidP="00AD178B">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6C33E10" w14:textId="77777777" w:rsidR="00AD178B" w:rsidRPr="006F26DB" w:rsidRDefault="00AD178B" w:rsidP="00AD178B">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9"/>
    <w:bookmarkEnd w:id="10"/>
    <w:p w14:paraId="6B30E56B" w14:textId="77777777" w:rsidR="00AD178B" w:rsidRPr="006F26DB" w:rsidRDefault="00AD178B" w:rsidP="00AD178B">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7DF4DDC8" w14:textId="77777777" w:rsidR="009A148D" w:rsidRPr="00AD178B" w:rsidRDefault="009A148D" w:rsidP="00505E7E">
      <w:pPr>
        <w:pStyle w:val="B1"/>
        <w:rPr>
          <w:lang w:val="en-US" w:eastAsia="zh-CN"/>
        </w:rPr>
      </w:pPr>
    </w:p>
    <w:p w14:paraId="2BA5C99F" w14:textId="0CA2F615" w:rsidR="00F45BBC" w:rsidRPr="009A148D" w:rsidRDefault="009A148D" w:rsidP="009A1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1D9E79" w14:textId="77777777" w:rsidR="00F45BBC" w:rsidRDefault="00F45BBC" w:rsidP="00F45BBC">
      <w:pPr>
        <w:pStyle w:val="5"/>
      </w:pPr>
      <w:bookmarkStart w:id="18" w:name="_Toc510696636"/>
      <w:bookmarkStart w:id="19" w:name="_Toc35971431"/>
      <w:bookmarkStart w:id="20" w:name="_Toc70325135"/>
      <w:bookmarkStart w:id="21" w:name="_Toc81226701"/>
      <w:bookmarkStart w:id="22" w:name="_Toc81227175"/>
      <w:bookmarkStart w:id="23" w:name="_Hlk64365545"/>
      <w:r>
        <w:lastRenderedPageBreak/>
        <w:t>6.1.6.2.2</w:t>
      </w:r>
      <w:r>
        <w:tab/>
        <w:t xml:space="preserve">Type: </w:t>
      </w:r>
      <w:bookmarkEnd w:id="18"/>
      <w:bookmarkEnd w:id="19"/>
      <w:r>
        <w:t>UeACRequestData</w:t>
      </w:r>
      <w:bookmarkEnd w:id="20"/>
      <w:bookmarkEnd w:id="21"/>
      <w:bookmarkEnd w:id="22"/>
    </w:p>
    <w:p w14:paraId="035573C8" w14:textId="77777777" w:rsidR="00F45BBC" w:rsidRDefault="00F45BBC" w:rsidP="00F45BBC">
      <w:pPr>
        <w:pStyle w:val="TH"/>
      </w:pPr>
      <w:r>
        <w:rPr>
          <w:noProof/>
        </w:rPr>
        <w:t>Table </w:t>
      </w:r>
      <w:r>
        <w:t xml:space="preserve">6.1.6.2.2-1: </w:t>
      </w:r>
      <w:r>
        <w:rPr>
          <w:noProof/>
        </w:rPr>
        <w:t xml:space="preserve">Definition of type </w:t>
      </w:r>
      <w:r>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45BBC" w:rsidRPr="00B54FF5" w14:paraId="630D6B9D" w14:textId="77777777" w:rsidTr="008373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4781BF" w14:textId="77777777" w:rsidR="00F45BBC" w:rsidRPr="0016361A" w:rsidRDefault="00F45BBC" w:rsidP="0083734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24937CE" w14:textId="77777777" w:rsidR="00F45BBC" w:rsidRPr="0016361A" w:rsidRDefault="00F45BBC" w:rsidP="0083734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EEB540" w14:textId="77777777" w:rsidR="00F45BBC" w:rsidRPr="0016361A" w:rsidRDefault="00F45BBC" w:rsidP="0083734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AC3131" w14:textId="77777777" w:rsidR="00F45BBC" w:rsidRPr="0016361A" w:rsidRDefault="00F45BBC" w:rsidP="00837340">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E7EF94" w14:textId="77777777" w:rsidR="00F45BBC" w:rsidRPr="0016361A" w:rsidRDefault="00F45BBC" w:rsidP="00837340">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5DEE53E" w14:textId="77777777" w:rsidR="00F45BBC" w:rsidRPr="0016361A" w:rsidRDefault="00F45BBC" w:rsidP="00837340">
            <w:pPr>
              <w:pStyle w:val="TAH"/>
              <w:rPr>
                <w:rFonts w:cs="Arial"/>
                <w:szCs w:val="18"/>
              </w:rPr>
            </w:pPr>
            <w:r w:rsidRPr="0016361A">
              <w:rPr>
                <w:rFonts w:cs="Arial"/>
                <w:szCs w:val="18"/>
              </w:rPr>
              <w:t>Applicability</w:t>
            </w:r>
          </w:p>
        </w:tc>
      </w:tr>
      <w:tr w:rsidR="00F45BBC" w:rsidRPr="00B54FF5" w14:paraId="400F7F59" w14:textId="77777777" w:rsidTr="00837340">
        <w:trPr>
          <w:jc w:val="center"/>
        </w:trPr>
        <w:tc>
          <w:tcPr>
            <w:tcW w:w="1701" w:type="dxa"/>
            <w:tcBorders>
              <w:top w:val="single" w:sz="4" w:space="0" w:color="auto"/>
              <w:left w:val="single" w:sz="4" w:space="0" w:color="auto"/>
              <w:bottom w:val="single" w:sz="4" w:space="0" w:color="auto"/>
              <w:right w:val="single" w:sz="4" w:space="0" w:color="auto"/>
            </w:tcBorders>
          </w:tcPr>
          <w:p w14:paraId="14E65C0D" w14:textId="77777777" w:rsidR="00F45BBC" w:rsidRPr="0016361A" w:rsidRDefault="00F45BBC" w:rsidP="00837340">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6466156B" w14:textId="77777777" w:rsidR="00F45BBC" w:rsidRPr="0016361A" w:rsidRDefault="00F45BBC" w:rsidP="00837340">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3B509AA4" w14:textId="77777777" w:rsidR="00F45BBC" w:rsidRPr="0016361A" w:rsidRDefault="00F45BBC" w:rsidP="00837340">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1E494738" w14:textId="77777777" w:rsidR="00F45BBC" w:rsidRPr="0016361A" w:rsidRDefault="00F45BBC" w:rsidP="00837340">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7C3DE750" w14:textId="77777777" w:rsidR="00F45BBC" w:rsidRPr="0016361A" w:rsidRDefault="00F45BBC" w:rsidP="00837340">
            <w:pPr>
              <w:pStyle w:val="TAL"/>
              <w:rPr>
                <w:rFonts w:cs="Arial"/>
                <w:szCs w:val="18"/>
              </w:rPr>
            </w:pPr>
            <w:r w:rsidRPr="003A21D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DDFDC33" w14:textId="77777777" w:rsidR="00F45BBC" w:rsidRPr="0016361A" w:rsidRDefault="00F45BBC" w:rsidP="00837340">
            <w:pPr>
              <w:pStyle w:val="TAL"/>
              <w:rPr>
                <w:rFonts w:cs="Arial"/>
                <w:szCs w:val="18"/>
              </w:rPr>
            </w:pPr>
          </w:p>
        </w:tc>
      </w:tr>
      <w:tr w:rsidR="00A033D3" w:rsidRPr="00B54FF5" w14:paraId="794AC731" w14:textId="77777777" w:rsidTr="002515AA">
        <w:trPr>
          <w:jc w:val="center"/>
          <w:ins w:id="24" w:author="Hannah-ZTE" w:date="2021-09-22T15:03:00Z"/>
        </w:trPr>
        <w:tc>
          <w:tcPr>
            <w:tcW w:w="1701" w:type="dxa"/>
            <w:tcBorders>
              <w:top w:val="single" w:sz="4" w:space="0" w:color="auto"/>
              <w:left w:val="single" w:sz="4" w:space="0" w:color="auto"/>
              <w:bottom w:val="single" w:sz="4" w:space="0" w:color="auto"/>
              <w:right w:val="single" w:sz="4" w:space="0" w:color="auto"/>
            </w:tcBorders>
          </w:tcPr>
          <w:p w14:paraId="0564C2C3" w14:textId="77777777" w:rsidR="00A033D3" w:rsidRPr="003A21DB" w:rsidRDefault="00A033D3" w:rsidP="002515AA">
            <w:pPr>
              <w:pStyle w:val="TAL"/>
              <w:rPr>
                <w:ins w:id="25" w:author="Hannah-ZTE" w:date="2021-09-22T15:03:00Z"/>
              </w:rPr>
            </w:pPr>
            <w:proofErr w:type="spellStart"/>
            <w:ins w:id="26" w:author="Hannah-ZTE" w:date="2021-09-22T15:03:00Z">
              <w:r>
                <w:rPr>
                  <w:rFonts w:hint="eastAsia"/>
                  <w:lang w:eastAsia="zh-CN"/>
                </w:rPr>
                <w:t>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5905E74" w14:textId="77777777" w:rsidR="00A033D3" w:rsidRPr="003A21DB" w:rsidRDefault="00A033D3" w:rsidP="002515AA">
            <w:pPr>
              <w:pStyle w:val="TAL"/>
              <w:rPr>
                <w:ins w:id="27" w:author="Hannah-ZTE" w:date="2021-09-22T15:03:00Z"/>
              </w:rPr>
            </w:pPr>
            <w:proofErr w:type="spellStart"/>
            <w:ins w:id="28" w:author="Hannah-ZTE" w:date="2021-09-22T15:03:00Z">
              <w:r>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8430AE" w14:textId="77777777" w:rsidR="00A033D3" w:rsidRPr="003A21DB" w:rsidRDefault="00A033D3" w:rsidP="002515AA">
            <w:pPr>
              <w:pStyle w:val="TAC"/>
              <w:rPr>
                <w:ins w:id="29" w:author="Hannah-ZTE" w:date="2021-09-22T15:03:00Z"/>
              </w:rPr>
            </w:pPr>
            <w:ins w:id="30" w:author="Hannah-ZTE" w:date="2021-09-22T15:0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04C40F5" w14:textId="77777777" w:rsidR="00A033D3" w:rsidRPr="003A21DB" w:rsidRDefault="00A033D3" w:rsidP="002515AA">
            <w:pPr>
              <w:pStyle w:val="TAL"/>
              <w:rPr>
                <w:ins w:id="31" w:author="Hannah-ZTE" w:date="2021-09-22T15:03:00Z"/>
              </w:rPr>
            </w:pPr>
            <w:ins w:id="32" w:author="Hannah-ZTE" w:date="2021-09-22T15:03: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8649DE5" w14:textId="070D61D7" w:rsidR="00A033D3" w:rsidRPr="003A21DB" w:rsidRDefault="00A033D3" w:rsidP="002515AA">
            <w:pPr>
              <w:pStyle w:val="TAL"/>
              <w:rPr>
                <w:ins w:id="33" w:author="Hannah-ZTE" w:date="2021-09-22T15:03:00Z"/>
                <w:rFonts w:cs="Arial"/>
                <w:szCs w:val="18"/>
              </w:rPr>
            </w:pPr>
            <w:ins w:id="34" w:author="Hannah-ZTE" w:date="2021-09-22T15:03:00Z">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ins>
            <w:ins w:id="35" w:author="Hannah-ZTE" w:date="2021-10-12T13:55:00Z">
              <w:r w:rsidR="0043218E">
                <w:rPr>
                  <w:rFonts w:cs="Arial"/>
                  <w:szCs w:val="18"/>
                  <w:lang w:eastAsia="zh-CN"/>
                </w:rPr>
                <w:t xml:space="preserve"> (NOTE)</w:t>
              </w:r>
            </w:ins>
          </w:p>
        </w:tc>
        <w:tc>
          <w:tcPr>
            <w:tcW w:w="1218" w:type="dxa"/>
            <w:tcBorders>
              <w:top w:val="single" w:sz="4" w:space="0" w:color="auto"/>
              <w:left w:val="single" w:sz="4" w:space="0" w:color="auto"/>
              <w:bottom w:val="single" w:sz="4" w:space="0" w:color="auto"/>
              <w:right w:val="single" w:sz="4" w:space="0" w:color="auto"/>
            </w:tcBorders>
          </w:tcPr>
          <w:p w14:paraId="170A1816" w14:textId="77777777" w:rsidR="00A033D3" w:rsidRPr="0016361A" w:rsidRDefault="00A033D3" w:rsidP="002515AA">
            <w:pPr>
              <w:pStyle w:val="TAL"/>
              <w:rPr>
                <w:ins w:id="36" w:author="Hannah-ZTE" w:date="2021-09-22T15:03:00Z"/>
                <w:rFonts w:cs="Arial"/>
                <w:szCs w:val="18"/>
              </w:rPr>
            </w:pPr>
          </w:p>
        </w:tc>
      </w:tr>
      <w:tr w:rsidR="00F45BBC" w:rsidRPr="00B54FF5" w14:paraId="2E40CBBE" w14:textId="77777777" w:rsidTr="00837340">
        <w:trPr>
          <w:jc w:val="center"/>
        </w:trPr>
        <w:tc>
          <w:tcPr>
            <w:tcW w:w="1701" w:type="dxa"/>
            <w:tcBorders>
              <w:top w:val="single" w:sz="4" w:space="0" w:color="auto"/>
              <w:left w:val="single" w:sz="4" w:space="0" w:color="auto"/>
              <w:bottom w:val="single" w:sz="4" w:space="0" w:color="auto"/>
              <w:right w:val="single" w:sz="4" w:space="0" w:color="auto"/>
            </w:tcBorders>
          </w:tcPr>
          <w:p w14:paraId="2D9545AF" w14:textId="77777777" w:rsidR="00F45BBC" w:rsidRPr="0016361A" w:rsidRDefault="00F45BBC" w:rsidP="00837340">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29F27EF" w14:textId="77777777" w:rsidR="00F45BBC" w:rsidRPr="0016361A" w:rsidRDefault="00F45BBC" w:rsidP="00837340">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3ECBE21A" w14:textId="77777777" w:rsidR="00F45BBC" w:rsidRPr="0016361A" w:rsidRDefault="00F45BBC" w:rsidP="00837340">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2EADD6F7" w14:textId="77777777" w:rsidR="00F45BBC" w:rsidRPr="0016361A" w:rsidRDefault="00F45BBC" w:rsidP="00837340">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5E1C7B33" w14:textId="77777777" w:rsidR="00F45BBC" w:rsidRPr="0016361A" w:rsidRDefault="00F45BBC" w:rsidP="00837340">
            <w:pPr>
              <w:pStyle w:val="TAL"/>
              <w:rPr>
                <w:rFonts w:cs="Arial"/>
                <w:szCs w:val="18"/>
              </w:rPr>
            </w:pPr>
            <w:r w:rsidRPr="003A21DB">
              <w:rPr>
                <w:rFonts w:cs="Arial"/>
                <w:szCs w:val="18"/>
              </w:rPr>
              <w:t xml:space="preserve">A list of S-NSSAI to which the UE is to be registered or from which the UE is to be de-registered. </w:t>
            </w:r>
          </w:p>
        </w:tc>
        <w:tc>
          <w:tcPr>
            <w:tcW w:w="1218" w:type="dxa"/>
            <w:tcBorders>
              <w:top w:val="single" w:sz="4" w:space="0" w:color="auto"/>
              <w:left w:val="single" w:sz="4" w:space="0" w:color="auto"/>
              <w:bottom w:val="single" w:sz="4" w:space="0" w:color="auto"/>
              <w:right w:val="single" w:sz="4" w:space="0" w:color="auto"/>
            </w:tcBorders>
          </w:tcPr>
          <w:p w14:paraId="05AF3995" w14:textId="77777777" w:rsidR="00F45BBC" w:rsidRPr="0016361A" w:rsidRDefault="00F45BBC" w:rsidP="00837340">
            <w:pPr>
              <w:pStyle w:val="TAL"/>
              <w:rPr>
                <w:rFonts w:cs="Arial"/>
                <w:szCs w:val="18"/>
              </w:rPr>
            </w:pPr>
          </w:p>
        </w:tc>
      </w:tr>
      <w:tr w:rsidR="00F45BBC" w:rsidRPr="00B54FF5" w14:paraId="7A51ED96" w14:textId="77777777" w:rsidTr="00837340">
        <w:trPr>
          <w:jc w:val="center"/>
        </w:trPr>
        <w:tc>
          <w:tcPr>
            <w:tcW w:w="1701" w:type="dxa"/>
            <w:tcBorders>
              <w:top w:val="single" w:sz="4" w:space="0" w:color="auto"/>
              <w:left w:val="single" w:sz="4" w:space="0" w:color="auto"/>
              <w:bottom w:val="single" w:sz="4" w:space="0" w:color="auto"/>
              <w:right w:val="single" w:sz="4" w:space="0" w:color="auto"/>
            </w:tcBorders>
          </w:tcPr>
          <w:p w14:paraId="06D4FDDC" w14:textId="77777777" w:rsidR="00F45BBC" w:rsidRPr="003A21DB" w:rsidRDefault="00F45BBC" w:rsidP="00837340">
            <w:pPr>
              <w:pStyle w:val="TAL"/>
            </w:pPr>
            <w:r>
              <w:rPr>
                <w:rFonts w:hint="eastAsia"/>
                <w:lang w:eastAsia="zh-CN"/>
              </w:rPr>
              <w:t>amfId</w:t>
            </w:r>
          </w:p>
        </w:tc>
        <w:tc>
          <w:tcPr>
            <w:tcW w:w="1444" w:type="dxa"/>
            <w:tcBorders>
              <w:top w:val="single" w:sz="4" w:space="0" w:color="auto"/>
              <w:left w:val="single" w:sz="4" w:space="0" w:color="auto"/>
              <w:bottom w:val="single" w:sz="4" w:space="0" w:color="auto"/>
              <w:right w:val="single" w:sz="4" w:space="0" w:color="auto"/>
            </w:tcBorders>
          </w:tcPr>
          <w:p w14:paraId="341B9F7D" w14:textId="77777777" w:rsidR="00F45BBC" w:rsidRPr="003A21DB" w:rsidRDefault="00F45BBC" w:rsidP="00837340">
            <w:pPr>
              <w:pStyle w:val="TAL"/>
            </w:pPr>
            <w:r>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2C24B97" w14:textId="77777777" w:rsidR="00F45BBC" w:rsidRPr="003A21DB" w:rsidRDefault="00F45BBC" w:rsidP="0083734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A96C8" w14:textId="77777777" w:rsidR="00F45BBC" w:rsidRPr="003A21DB" w:rsidRDefault="00F45BBC" w:rsidP="00837340">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6D72F9A" w14:textId="77777777" w:rsidR="00F45BBC" w:rsidRPr="003A21DB" w:rsidRDefault="00F45BBC" w:rsidP="00837340">
            <w:pPr>
              <w:pStyle w:val="TAL"/>
              <w:rPr>
                <w:rFonts w:cs="Arial"/>
                <w:szCs w:val="18"/>
              </w:rPr>
            </w:pPr>
            <w:r>
              <w:rPr>
                <w:rFonts w:cs="Arial" w:hint="eastAsia"/>
                <w:szCs w:val="18"/>
                <w:lang w:eastAsia="zh-CN"/>
              </w:rPr>
              <w:t>AMF Instance ID</w:t>
            </w:r>
          </w:p>
        </w:tc>
        <w:tc>
          <w:tcPr>
            <w:tcW w:w="1218" w:type="dxa"/>
            <w:tcBorders>
              <w:top w:val="single" w:sz="4" w:space="0" w:color="auto"/>
              <w:left w:val="single" w:sz="4" w:space="0" w:color="auto"/>
              <w:bottom w:val="single" w:sz="4" w:space="0" w:color="auto"/>
              <w:right w:val="single" w:sz="4" w:space="0" w:color="auto"/>
            </w:tcBorders>
          </w:tcPr>
          <w:p w14:paraId="684A0295" w14:textId="77777777" w:rsidR="00F45BBC" w:rsidRPr="0016361A" w:rsidRDefault="00F45BBC" w:rsidP="00837340">
            <w:pPr>
              <w:pStyle w:val="TAL"/>
              <w:rPr>
                <w:rFonts w:cs="Arial"/>
                <w:szCs w:val="18"/>
              </w:rPr>
            </w:pPr>
          </w:p>
        </w:tc>
      </w:tr>
      <w:tr w:rsidR="00F45BBC" w:rsidRPr="00B54FF5" w:rsidDel="00A033D3" w14:paraId="118212C8" w14:textId="75D9B31D" w:rsidTr="00837340">
        <w:trPr>
          <w:jc w:val="center"/>
          <w:del w:id="37" w:author="Hannah-ZTE" w:date="2021-09-22T15:03:00Z"/>
        </w:trPr>
        <w:tc>
          <w:tcPr>
            <w:tcW w:w="1701" w:type="dxa"/>
            <w:tcBorders>
              <w:top w:val="single" w:sz="4" w:space="0" w:color="auto"/>
              <w:left w:val="single" w:sz="4" w:space="0" w:color="auto"/>
              <w:bottom w:val="single" w:sz="4" w:space="0" w:color="auto"/>
              <w:right w:val="single" w:sz="4" w:space="0" w:color="auto"/>
            </w:tcBorders>
          </w:tcPr>
          <w:p w14:paraId="34147D11" w14:textId="56C32978" w:rsidR="00F45BBC" w:rsidRPr="003A21DB" w:rsidDel="00A033D3" w:rsidRDefault="00F45BBC" w:rsidP="00837340">
            <w:pPr>
              <w:pStyle w:val="TAL"/>
              <w:rPr>
                <w:del w:id="38" w:author="Hannah-ZTE" w:date="2021-09-22T15:03:00Z"/>
              </w:rPr>
            </w:pPr>
            <w:del w:id="39" w:author="Hannah-ZTE" w:date="2021-09-22T15:03:00Z">
              <w:r w:rsidDel="00A033D3">
                <w:rPr>
                  <w:rFonts w:hint="eastAsia"/>
                  <w:lang w:eastAsia="zh-CN"/>
                </w:rPr>
                <w:delText>anType</w:delText>
              </w:r>
            </w:del>
          </w:p>
        </w:tc>
        <w:tc>
          <w:tcPr>
            <w:tcW w:w="1444" w:type="dxa"/>
            <w:tcBorders>
              <w:top w:val="single" w:sz="4" w:space="0" w:color="auto"/>
              <w:left w:val="single" w:sz="4" w:space="0" w:color="auto"/>
              <w:bottom w:val="single" w:sz="4" w:space="0" w:color="auto"/>
              <w:right w:val="single" w:sz="4" w:space="0" w:color="auto"/>
            </w:tcBorders>
          </w:tcPr>
          <w:p w14:paraId="110ECC78" w14:textId="559FB849" w:rsidR="00F45BBC" w:rsidRPr="003A21DB" w:rsidDel="00A033D3" w:rsidRDefault="00F45BBC" w:rsidP="00837340">
            <w:pPr>
              <w:pStyle w:val="TAL"/>
              <w:rPr>
                <w:del w:id="40" w:author="Hannah-ZTE" w:date="2021-09-22T15:03:00Z"/>
              </w:rPr>
            </w:pPr>
            <w:del w:id="41" w:author="Hannah-ZTE" w:date="2021-09-22T15:03:00Z">
              <w:r w:rsidDel="00A033D3">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7FC6E285" w14:textId="6B6FCD42" w:rsidR="00F45BBC" w:rsidRPr="003A21DB" w:rsidDel="00A033D3" w:rsidRDefault="00F45BBC" w:rsidP="00837340">
            <w:pPr>
              <w:pStyle w:val="TAC"/>
              <w:rPr>
                <w:del w:id="42" w:author="Hannah-ZTE" w:date="2021-09-22T15:03:00Z"/>
              </w:rPr>
            </w:pPr>
            <w:del w:id="43" w:author="Hannah-ZTE" w:date="2021-09-13T14:57:00Z">
              <w:r w:rsidDel="00F45BBC">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BECFABC" w14:textId="2FD385AB" w:rsidR="00F45BBC" w:rsidRPr="003A21DB" w:rsidDel="00A033D3" w:rsidRDefault="00F45BBC" w:rsidP="00837340">
            <w:pPr>
              <w:pStyle w:val="TAL"/>
              <w:rPr>
                <w:del w:id="44" w:author="Hannah-ZTE" w:date="2021-09-22T15:03:00Z"/>
              </w:rPr>
            </w:pPr>
            <w:del w:id="45" w:author="Hannah-ZTE" w:date="2021-09-14T10:01:00Z">
              <w:r w:rsidDel="00184100">
                <w:rPr>
                  <w:rFonts w:hint="eastAsia"/>
                  <w:lang w:eastAsia="zh-CN"/>
                </w:rPr>
                <w:delText>0..</w:delText>
              </w:r>
            </w:del>
            <w:del w:id="46" w:author="Hannah-ZTE" w:date="2021-09-22T15:03:00Z">
              <w:r w:rsidDel="00A033D3">
                <w:rPr>
                  <w:rFonts w:hint="eastAsia"/>
                  <w:lang w:eastAsia="zh-CN"/>
                </w:rPr>
                <w:delText>1</w:delText>
              </w:r>
            </w:del>
          </w:p>
        </w:tc>
        <w:tc>
          <w:tcPr>
            <w:tcW w:w="3602" w:type="dxa"/>
            <w:tcBorders>
              <w:top w:val="single" w:sz="4" w:space="0" w:color="auto"/>
              <w:left w:val="single" w:sz="4" w:space="0" w:color="auto"/>
              <w:bottom w:val="single" w:sz="4" w:space="0" w:color="auto"/>
              <w:right w:val="single" w:sz="4" w:space="0" w:color="auto"/>
            </w:tcBorders>
          </w:tcPr>
          <w:p w14:paraId="1D5BBFDD" w14:textId="2BA75807" w:rsidR="00F45BBC" w:rsidRPr="003A21DB" w:rsidDel="00A033D3" w:rsidRDefault="00F45BBC" w:rsidP="00837340">
            <w:pPr>
              <w:pStyle w:val="TAL"/>
              <w:rPr>
                <w:del w:id="47" w:author="Hannah-ZTE" w:date="2021-09-22T15:03:00Z"/>
                <w:rFonts w:cs="Arial"/>
                <w:szCs w:val="18"/>
              </w:rPr>
            </w:pPr>
            <w:del w:id="48" w:author="Hannah-ZTE" w:date="2021-09-22T15:03:00Z">
              <w:r w:rsidDel="00A033D3">
                <w:rPr>
                  <w:rFonts w:cs="Arial"/>
                  <w:szCs w:val="18"/>
                  <w:lang w:eastAsia="zh-CN"/>
                </w:rPr>
                <w:delText>Indicates the a</w:delText>
              </w:r>
              <w:r w:rsidDel="00A033D3">
                <w:rPr>
                  <w:rFonts w:cs="Arial" w:hint="eastAsia"/>
                  <w:szCs w:val="18"/>
                  <w:lang w:eastAsia="zh-CN"/>
                </w:rPr>
                <w:delText xml:space="preserve">ccess </w:delText>
              </w:r>
              <w:r w:rsidDel="00A033D3">
                <w:rPr>
                  <w:rFonts w:cs="Arial"/>
                  <w:szCs w:val="18"/>
                  <w:lang w:eastAsia="zh-CN"/>
                </w:rPr>
                <w:delText>t</w:delText>
              </w:r>
              <w:r w:rsidDel="00A033D3">
                <w:rPr>
                  <w:rFonts w:cs="Arial" w:hint="eastAsia"/>
                  <w:szCs w:val="18"/>
                  <w:lang w:eastAsia="zh-CN"/>
                </w:rPr>
                <w:delText>ype</w:delText>
              </w:r>
              <w:r w:rsidDel="00A033D3">
                <w:rPr>
                  <w:rFonts w:cs="Arial"/>
                  <w:szCs w:val="18"/>
                  <w:lang w:eastAsia="zh-CN"/>
                </w:rPr>
                <w:delText xml:space="preserve"> over which the UE registers to the network or deregisters from the network.</w:delText>
              </w:r>
            </w:del>
          </w:p>
        </w:tc>
        <w:tc>
          <w:tcPr>
            <w:tcW w:w="1218" w:type="dxa"/>
            <w:tcBorders>
              <w:top w:val="single" w:sz="4" w:space="0" w:color="auto"/>
              <w:left w:val="single" w:sz="4" w:space="0" w:color="auto"/>
              <w:bottom w:val="single" w:sz="4" w:space="0" w:color="auto"/>
              <w:right w:val="single" w:sz="4" w:space="0" w:color="auto"/>
            </w:tcBorders>
          </w:tcPr>
          <w:p w14:paraId="63DC3249" w14:textId="4DE8C4FB" w:rsidR="00F45BBC" w:rsidRPr="0016361A" w:rsidDel="00A033D3" w:rsidRDefault="00F45BBC" w:rsidP="00837340">
            <w:pPr>
              <w:pStyle w:val="TAL"/>
              <w:rPr>
                <w:del w:id="49" w:author="Hannah-ZTE" w:date="2021-09-22T15:03:00Z"/>
                <w:rFonts w:cs="Arial"/>
                <w:szCs w:val="18"/>
              </w:rPr>
            </w:pPr>
          </w:p>
        </w:tc>
      </w:tr>
      <w:tr w:rsidR="00F45BBC" w:rsidRPr="00B54FF5" w14:paraId="58DDDBBB" w14:textId="77777777" w:rsidTr="00837340">
        <w:trPr>
          <w:jc w:val="center"/>
        </w:trPr>
        <w:tc>
          <w:tcPr>
            <w:tcW w:w="1701" w:type="dxa"/>
            <w:tcBorders>
              <w:top w:val="single" w:sz="4" w:space="0" w:color="auto"/>
              <w:left w:val="single" w:sz="4" w:space="0" w:color="auto"/>
              <w:bottom w:val="single" w:sz="4" w:space="0" w:color="auto"/>
              <w:right w:val="single" w:sz="4" w:space="0" w:color="auto"/>
            </w:tcBorders>
          </w:tcPr>
          <w:p w14:paraId="46174A96" w14:textId="77777777" w:rsidR="00F45BBC" w:rsidRPr="003A21DB" w:rsidRDefault="00F45BBC" w:rsidP="00837340">
            <w:pPr>
              <w:pStyle w:val="TAL"/>
            </w:pPr>
            <w:r>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069544B9" w14:textId="77777777" w:rsidR="00F45BBC" w:rsidRPr="003A21DB" w:rsidRDefault="00F45BBC" w:rsidP="00837340">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77A13B9" w14:textId="77777777" w:rsidR="00F45BBC" w:rsidRPr="003A21DB" w:rsidRDefault="00F45BBC" w:rsidP="0083734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3619F" w14:textId="77777777" w:rsidR="00F45BBC" w:rsidRPr="003A21DB" w:rsidRDefault="00F45BBC" w:rsidP="00837340">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6D4DA31" w14:textId="0868C105" w:rsidR="00F45BBC" w:rsidRPr="003A21DB" w:rsidRDefault="00F45BBC" w:rsidP="00F45BBC">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w:t>
            </w:r>
            <w:del w:id="50" w:author="Hannah-ZTE" w:date="2021-09-13T14:57:00Z">
              <w:r w:rsidDel="00F45BBC">
                <w:rPr>
                  <w:rFonts w:cs="Arial"/>
                  <w:szCs w:val="18"/>
                  <w:lang w:eastAsia="zh-CN"/>
                </w:rPr>
                <w:delText>, if the UE previously registered to the network</w:delText>
              </w:r>
            </w:del>
            <w:r>
              <w:rPr>
                <w:rFonts w:cs="Arial"/>
                <w:szCs w:val="18"/>
                <w:lang w:eastAsia="zh-CN"/>
              </w:rPr>
              <w:t xml:space="preserve"> over </w:t>
            </w:r>
            <w:ins w:id="51" w:author="Hannah-ZTE" w:date="2021-09-13T14:57:00Z">
              <w:r>
                <w:rPr>
                  <w:rFonts w:cs="Arial"/>
                  <w:szCs w:val="18"/>
                  <w:lang w:eastAsia="zh-CN"/>
                </w:rPr>
                <w:t xml:space="preserve">both </w:t>
              </w:r>
            </w:ins>
            <w:r>
              <w:rPr>
                <w:rFonts w:cs="Arial"/>
                <w:szCs w:val="18"/>
                <w:lang w:eastAsia="zh-CN"/>
              </w:rPr>
              <w:t>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6EC363F0" w14:textId="77777777" w:rsidR="00F45BBC" w:rsidRPr="0016361A" w:rsidRDefault="00F45BBC" w:rsidP="00837340">
            <w:pPr>
              <w:pStyle w:val="TAL"/>
              <w:rPr>
                <w:rFonts w:cs="Arial"/>
                <w:szCs w:val="18"/>
              </w:rPr>
            </w:pPr>
          </w:p>
        </w:tc>
      </w:tr>
      <w:tr w:rsidR="0043218E" w:rsidRPr="00B54FF5" w14:paraId="111B5EF6" w14:textId="77777777" w:rsidTr="00CF537E">
        <w:trPr>
          <w:jc w:val="center"/>
          <w:ins w:id="52" w:author="Hannah-ZTE" w:date="2021-10-12T13:55:00Z"/>
        </w:trPr>
        <w:tc>
          <w:tcPr>
            <w:tcW w:w="9524" w:type="dxa"/>
            <w:gridSpan w:val="6"/>
            <w:tcBorders>
              <w:top w:val="single" w:sz="4" w:space="0" w:color="auto"/>
              <w:left w:val="single" w:sz="4" w:space="0" w:color="auto"/>
              <w:bottom w:val="single" w:sz="4" w:space="0" w:color="auto"/>
              <w:right w:val="single" w:sz="4" w:space="0" w:color="auto"/>
            </w:tcBorders>
          </w:tcPr>
          <w:p w14:paraId="70B5FF98" w14:textId="5C6FB3B5" w:rsidR="0043218E" w:rsidRPr="0043218E" w:rsidRDefault="0043218E" w:rsidP="0043218E">
            <w:pPr>
              <w:pStyle w:val="TAN"/>
              <w:rPr>
                <w:ins w:id="53" w:author="Hannah-ZTE" w:date="2021-10-12T13:55:00Z"/>
              </w:rPr>
            </w:pPr>
            <w:ins w:id="54" w:author="Hannah-ZTE" w:date="2021-10-12T13:56:00Z">
              <w:r>
                <w:t>NOTE</w:t>
              </w:r>
              <w:r w:rsidRPr="00C34F91">
                <w:t>:</w:t>
              </w:r>
              <w:r w:rsidRPr="00C34F91">
                <w:rPr>
                  <w:noProof/>
                </w:rPr>
                <w:tab/>
              </w:r>
              <w:r>
                <w:rPr>
                  <w:noProof/>
                </w:rPr>
                <w:t>If the NF consumer is SMF+PGW-C, t</w:t>
              </w:r>
              <w:r w:rsidRPr="0043218E">
                <w:rPr>
                  <w:noProof/>
                </w:rPr>
                <w:t>he SMF+PGW-C determines the Access</w:t>
              </w:r>
            </w:ins>
            <w:ins w:id="55" w:author="Hannah-ZTE" w:date="2021-10-12T13:57:00Z">
              <w:r w:rsidR="00B50AFE">
                <w:rPr>
                  <w:noProof/>
                </w:rPr>
                <w:t xml:space="preserve"> </w:t>
              </w:r>
            </w:ins>
            <w:ins w:id="56" w:author="Hannah-ZTE" w:date="2021-10-12T13:56:00Z">
              <w:r w:rsidRPr="0043218E">
                <w:rPr>
                  <w:noProof/>
                </w:rPr>
                <w:t>Type based on the RAT type parameter in the PMIP or GTP message received from the ePDG; or alternatively it can internally determine the Access Type based on the source node (e.g. SGW) sending the request for the PDN Connection establishment.</w:t>
              </w:r>
            </w:ins>
          </w:p>
        </w:tc>
      </w:tr>
    </w:tbl>
    <w:p w14:paraId="5243845A" w14:textId="77777777" w:rsidR="00F45BBC" w:rsidRPr="000C1B68" w:rsidRDefault="00F45BBC" w:rsidP="00F45BBC"/>
    <w:p w14:paraId="62C74244" w14:textId="3AF775F3" w:rsidR="009A148D" w:rsidRPr="009A148D" w:rsidRDefault="009A148D" w:rsidP="009A1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11FCF" w14:textId="77777777" w:rsidR="00BD708E" w:rsidRDefault="00BD708E" w:rsidP="00BD708E">
      <w:pPr>
        <w:pStyle w:val="2"/>
      </w:pPr>
      <w:bookmarkStart w:id="57" w:name="_Toc70325153"/>
      <w:bookmarkStart w:id="58" w:name="_Toc81226759"/>
      <w:bookmarkStart w:id="59" w:name="_Toc81227233"/>
      <w:bookmarkStart w:id="60" w:name="_Hlk64365599"/>
      <w:bookmarkEnd w:id="23"/>
      <w:r>
        <w:t>A.2</w:t>
      </w:r>
      <w:r>
        <w:tab/>
        <w:t>Nnsacf_NSAC API</w:t>
      </w:r>
      <w:bookmarkEnd w:id="57"/>
      <w:bookmarkEnd w:id="58"/>
      <w:bookmarkEnd w:id="59"/>
    </w:p>
    <w:p w14:paraId="007633FD" w14:textId="77777777" w:rsidR="00D42E10" w:rsidRPr="00D42E10" w:rsidRDefault="00D42E10" w:rsidP="00D42E10">
      <w:pPr>
        <w:pStyle w:val="PL"/>
        <w:rPr>
          <w:color w:val="FF0000"/>
          <w:lang w:val="fr-FR" w:eastAsia="zh-CN"/>
        </w:rPr>
      </w:pPr>
      <w:bookmarkStart w:id="61" w:name="_Toc510696653"/>
      <w:bookmarkStart w:id="62" w:name="_Hlk515639407"/>
      <w:bookmarkEnd w:id="60"/>
      <w:r w:rsidRPr="00D42E10">
        <w:rPr>
          <w:rFonts w:hint="eastAsia"/>
          <w:color w:val="FF0000"/>
          <w:lang w:val="fr-FR" w:eastAsia="zh-CN"/>
        </w:rPr>
        <w:t>********TEXT SKIPPED********</w:t>
      </w:r>
    </w:p>
    <w:p w14:paraId="51B50EA8" w14:textId="77777777" w:rsidR="00D42E10" w:rsidRDefault="00D42E10" w:rsidP="00D42E10">
      <w:pPr>
        <w:pStyle w:val="PL"/>
        <w:rPr>
          <w:lang w:eastAsia="zh-CN"/>
        </w:rPr>
      </w:pPr>
    </w:p>
    <w:p w14:paraId="23A928BF" w14:textId="77777777" w:rsidR="00BD708E" w:rsidRPr="00544965" w:rsidRDefault="00BD708E" w:rsidP="00BD708E">
      <w:pPr>
        <w:pStyle w:val="PL"/>
      </w:pPr>
      <w:r w:rsidRPr="00544965">
        <w:t xml:space="preserve">    </w:t>
      </w:r>
      <w:r>
        <w:t>UeACRequestData</w:t>
      </w:r>
      <w:r w:rsidRPr="00544965">
        <w:t>:</w:t>
      </w:r>
    </w:p>
    <w:p w14:paraId="2B8CFAC9" w14:textId="77777777" w:rsidR="00BD708E" w:rsidRPr="00544965" w:rsidRDefault="00BD708E" w:rsidP="00BD708E">
      <w:pPr>
        <w:pStyle w:val="PL"/>
      </w:pPr>
      <w:r w:rsidRPr="00544965">
        <w:t xml:space="preserve">      type: object</w:t>
      </w:r>
    </w:p>
    <w:p w14:paraId="5A7DAADD" w14:textId="77777777" w:rsidR="00BD708E" w:rsidRPr="00544965" w:rsidRDefault="00BD708E" w:rsidP="00BD708E">
      <w:pPr>
        <w:pStyle w:val="PL"/>
      </w:pPr>
      <w:r w:rsidRPr="00544965">
        <w:t xml:space="preserve">      properties:</w:t>
      </w:r>
    </w:p>
    <w:p w14:paraId="2210C2D1" w14:textId="77777777" w:rsidR="00BD708E" w:rsidRPr="00544965" w:rsidRDefault="00BD708E" w:rsidP="00BD708E">
      <w:pPr>
        <w:pStyle w:val="PL"/>
      </w:pPr>
      <w:r w:rsidRPr="00544965">
        <w:t xml:space="preserve">        </w:t>
      </w:r>
      <w:r>
        <w:t>supi</w:t>
      </w:r>
      <w:r w:rsidRPr="00544965">
        <w:t>:</w:t>
      </w:r>
    </w:p>
    <w:p w14:paraId="780EA04B" w14:textId="77777777" w:rsidR="00BD708E" w:rsidRDefault="00BD708E" w:rsidP="00BD708E">
      <w:pPr>
        <w:pStyle w:val="PL"/>
        <w:rPr>
          <w:ins w:id="63" w:author="Hannah-ZTE" w:date="2021-09-22T14:33:00Z"/>
        </w:rPr>
      </w:pPr>
      <w:r w:rsidRPr="00544965">
        <w:t xml:space="preserve">          $ref: 'TS295</w:t>
      </w:r>
      <w:r>
        <w:t>71</w:t>
      </w:r>
      <w:r w:rsidRPr="00544965">
        <w:t>_</w:t>
      </w:r>
      <w:r>
        <w:t>CommonData</w:t>
      </w:r>
      <w:r w:rsidRPr="00544965">
        <w:t>.yaml#/components/schemas/</w:t>
      </w:r>
      <w:r>
        <w:t>Supi</w:t>
      </w:r>
      <w:r w:rsidRPr="00544965">
        <w:t>'</w:t>
      </w:r>
      <w:bookmarkStart w:id="64" w:name="_GoBack"/>
    </w:p>
    <w:bookmarkEnd w:id="64"/>
    <w:p w14:paraId="09EAF884" w14:textId="77777777" w:rsidR="00831779" w:rsidRDefault="00831779" w:rsidP="00831779">
      <w:pPr>
        <w:pStyle w:val="PL"/>
      </w:pPr>
      <w:moveToRangeStart w:id="65" w:author="Hannah-ZTE" w:date="2021-09-22T14:33:00Z" w:name="move83213622"/>
      <w:moveTo w:id="66" w:author="Hannah-ZTE" w:date="2021-09-22T14:33:00Z">
        <w:r>
          <w:t xml:space="preserve">        anType:</w:t>
        </w:r>
      </w:moveTo>
    </w:p>
    <w:p w14:paraId="38BEC727" w14:textId="4DDE3281" w:rsidR="00831779" w:rsidRPr="00544965" w:rsidRDefault="00831779" w:rsidP="00BD708E">
      <w:pPr>
        <w:pStyle w:val="PL"/>
      </w:pPr>
      <w:moveTo w:id="67" w:author="Hannah-ZTE" w:date="2021-09-22T14:33:00Z">
        <w:r>
          <w:t xml:space="preserve">          </w:t>
        </w:r>
        <w:r w:rsidRPr="00544965">
          <w:t>$ref: 'TS29571_CommonData.yaml#/components/schemas/</w:t>
        </w:r>
        <w:r>
          <w:t>AccessType</w:t>
        </w:r>
        <w:r w:rsidRPr="00544965">
          <w:t>'</w:t>
        </w:r>
      </w:moveTo>
      <w:moveToRangeEnd w:id="65"/>
    </w:p>
    <w:p w14:paraId="64284B50" w14:textId="77777777" w:rsidR="00BD708E" w:rsidRPr="002E5CBA" w:rsidRDefault="00BD708E" w:rsidP="00BD708E">
      <w:pPr>
        <w:pStyle w:val="PL"/>
      </w:pPr>
      <w:r w:rsidRPr="002E5CBA">
        <w:t xml:space="preserve">        </w:t>
      </w:r>
      <w:r>
        <w:t>acuOperationList</w:t>
      </w:r>
      <w:r w:rsidRPr="002E5CBA">
        <w:t>:</w:t>
      </w:r>
    </w:p>
    <w:p w14:paraId="78DE35D1" w14:textId="77777777" w:rsidR="00BD708E" w:rsidRPr="002E5CBA" w:rsidRDefault="00BD708E" w:rsidP="00BD708E">
      <w:pPr>
        <w:pStyle w:val="PL"/>
      </w:pPr>
      <w:r w:rsidRPr="002E5CBA">
        <w:t xml:space="preserve">          type: array</w:t>
      </w:r>
    </w:p>
    <w:p w14:paraId="7FC3997E" w14:textId="77777777" w:rsidR="00BD708E" w:rsidRPr="002E5CBA" w:rsidRDefault="00BD708E" w:rsidP="00BD708E">
      <w:pPr>
        <w:pStyle w:val="PL"/>
      </w:pPr>
      <w:r w:rsidRPr="002E5CBA">
        <w:t xml:space="preserve">          items:</w:t>
      </w:r>
    </w:p>
    <w:p w14:paraId="0DE47FAC" w14:textId="77777777" w:rsidR="00BD708E" w:rsidRPr="002E5CBA" w:rsidRDefault="00BD708E" w:rsidP="00BD708E">
      <w:pPr>
        <w:pStyle w:val="PL"/>
      </w:pPr>
      <w:r w:rsidRPr="002E5CBA">
        <w:t xml:space="preserve">            $ref: </w:t>
      </w:r>
      <w:r w:rsidRPr="00F11966">
        <w:t>'#/components/schemas/</w:t>
      </w:r>
      <w:r>
        <w:t>AcuOperationItem</w:t>
      </w:r>
      <w:r w:rsidRPr="00F11966">
        <w:t>'</w:t>
      </w:r>
    </w:p>
    <w:p w14:paraId="12029792" w14:textId="77777777" w:rsidR="00BD708E" w:rsidRPr="002E5CBA" w:rsidRDefault="00BD708E" w:rsidP="00BD708E">
      <w:pPr>
        <w:pStyle w:val="PL"/>
      </w:pPr>
      <w:r w:rsidRPr="002E5CBA">
        <w:t xml:space="preserve">          minItems: </w:t>
      </w:r>
      <w:r>
        <w:t>1</w:t>
      </w:r>
    </w:p>
    <w:p w14:paraId="087D645B" w14:textId="77777777" w:rsidR="00BD708E" w:rsidRPr="008C2F71" w:rsidRDefault="00BD708E" w:rsidP="00BD708E">
      <w:pPr>
        <w:pStyle w:val="PL"/>
      </w:pPr>
      <w:r w:rsidRPr="008C2F71">
        <w:t xml:space="preserve">        </w:t>
      </w:r>
      <w:r w:rsidRPr="008C2F71">
        <w:rPr>
          <w:rFonts w:hint="eastAsia"/>
          <w:lang w:eastAsia="zh-CN"/>
        </w:rPr>
        <w:t>amfId</w:t>
      </w:r>
      <w:r w:rsidRPr="008C2F71">
        <w:t>:</w:t>
      </w:r>
    </w:p>
    <w:p w14:paraId="4D7F9FE5" w14:textId="77777777" w:rsidR="00BD708E" w:rsidRPr="002840D8" w:rsidDel="00A033D3" w:rsidRDefault="00BD708E" w:rsidP="00BD708E">
      <w:pPr>
        <w:pStyle w:val="PL"/>
        <w:rPr>
          <w:del w:id="68" w:author="Hannah-ZTE" w:date="2021-09-22T15:04:00Z"/>
        </w:rPr>
      </w:pPr>
      <w:r w:rsidRPr="008C2F71">
        <w:t xml:space="preserve">          $ref: 'TS29571_CommonData.yaml#/components/schemas/</w:t>
      </w:r>
      <w:r w:rsidRPr="008C2F71">
        <w:rPr>
          <w:rFonts w:hint="eastAsia"/>
          <w:lang w:eastAsia="zh-CN"/>
        </w:rPr>
        <w:t>NfInstanceId</w:t>
      </w:r>
      <w:r w:rsidRPr="008C2F71">
        <w:t>'</w:t>
      </w:r>
    </w:p>
    <w:p w14:paraId="3425EDCF" w14:textId="4A35B79E" w:rsidR="00BD708E" w:rsidDel="00A033D3" w:rsidRDefault="00BD708E" w:rsidP="00BD708E">
      <w:pPr>
        <w:pStyle w:val="PL"/>
        <w:rPr>
          <w:del w:id="69" w:author="Hannah-ZTE" w:date="2021-09-22T15:04:00Z"/>
        </w:rPr>
      </w:pPr>
      <w:moveFromRangeStart w:id="70" w:author="Hannah-ZTE" w:date="2021-09-22T14:33:00Z" w:name="move83213622"/>
      <w:moveFrom w:id="71" w:author="Hannah-ZTE" w:date="2021-09-22T14:33:00Z">
        <w:del w:id="72" w:author="Hannah-ZTE" w:date="2021-09-22T15:04:00Z">
          <w:r w:rsidDel="00A033D3">
            <w:delText xml:space="preserve">        anType:</w:delText>
          </w:r>
        </w:del>
      </w:moveFrom>
    </w:p>
    <w:p w14:paraId="2E20DAF8" w14:textId="7D29696F" w:rsidR="00BD708E" w:rsidDel="00831779" w:rsidRDefault="00BD708E" w:rsidP="00BD708E">
      <w:pPr>
        <w:pStyle w:val="PL"/>
      </w:pPr>
      <w:moveFrom w:id="73" w:author="Hannah-ZTE" w:date="2021-09-22T14:33:00Z">
        <w:r w:rsidDel="00831779">
          <w:t xml:space="preserve">          </w:t>
        </w:r>
        <w:r w:rsidRPr="00544965" w:rsidDel="00831779">
          <w:t>$ref: 'TS29571_CommonData.yaml#/components/schemas/</w:t>
        </w:r>
        <w:r w:rsidDel="00831779">
          <w:t>AccessType</w:t>
        </w:r>
        <w:r w:rsidRPr="00544965" w:rsidDel="00831779">
          <w:t>'</w:t>
        </w:r>
      </w:moveFrom>
    </w:p>
    <w:moveFromRangeEnd w:id="70"/>
    <w:p w14:paraId="3D7D1B7C" w14:textId="77777777" w:rsidR="00BD708E" w:rsidRDefault="00BD708E" w:rsidP="00BD708E">
      <w:pPr>
        <w:pStyle w:val="PL"/>
      </w:pPr>
      <w:r>
        <w:t xml:space="preserve">        additionalAnType:</w:t>
      </w:r>
    </w:p>
    <w:p w14:paraId="03943127" w14:textId="77777777" w:rsidR="00BD708E" w:rsidRDefault="00BD708E" w:rsidP="00BD708E">
      <w:pPr>
        <w:pStyle w:val="PL"/>
      </w:pPr>
      <w:r>
        <w:t xml:space="preserve">          </w:t>
      </w:r>
      <w:r w:rsidRPr="00544965">
        <w:t>$ref: 'TS29571_CommonData.yaml#/components/schemas/</w:t>
      </w:r>
      <w:r>
        <w:t>AccessType</w:t>
      </w:r>
      <w:r w:rsidRPr="00544965">
        <w:t>'</w:t>
      </w:r>
    </w:p>
    <w:p w14:paraId="672E551F" w14:textId="77777777" w:rsidR="00BD708E" w:rsidRPr="00544965" w:rsidRDefault="00BD708E" w:rsidP="00BD708E">
      <w:pPr>
        <w:pStyle w:val="PL"/>
      </w:pPr>
      <w:r w:rsidRPr="00544965">
        <w:t xml:space="preserve">      required:</w:t>
      </w:r>
    </w:p>
    <w:p w14:paraId="778469B0" w14:textId="77777777" w:rsidR="00BD708E" w:rsidRDefault="00BD708E" w:rsidP="00BD708E">
      <w:pPr>
        <w:pStyle w:val="PL"/>
      </w:pPr>
      <w:r w:rsidRPr="00544965">
        <w:t xml:space="preserve">        - </w:t>
      </w:r>
      <w:r>
        <w:t>supi</w:t>
      </w:r>
    </w:p>
    <w:p w14:paraId="6FF40190" w14:textId="55CFD2BF" w:rsidR="00BD708E" w:rsidRDefault="00BD708E" w:rsidP="00BD708E">
      <w:pPr>
        <w:pStyle w:val="PL"/>
        <w:rPr>
          <w:ins w:id="74" w:author="Hannah-ZTE" w:date="2021-09-13T14:58:00Z"/>
        </w:rPr>
      </w:pPr>
      <w:ins w:id="75" w:author="Hannah-ZTE" w:date="2021-09-13T14:58:00Z">
        <w:r w:rsidRPr="00544965">
          <w:t xml:space="preserve">        - </w:t>
        </w:r>
        <w:r>
          <w:t>anType</w:t>
        </w:r>
      </w:ins>
    </w:p>
    <w:p w14:paraId="2DD78691" w14:textId="77777777" w:rsidR="00BD708E" w:rsidRDefault="00BD708E" w:rsidP="00BD708E">
      <w:pPr>
        <w:pStyle w:val="PL"/>
      </w:pPr>
    </w:p>
    <w:p w14:paraId="40522571" w14:textId="77777777" w:rsidR="00BD708E" w:rsidRPr="00544965" w:rsidRDefault="00BD708E" w:rsidP="00BD708E">
      <w:pPr>
        <w:pStyle w:val="PL"/>
      </w:pPr>
      <w:r w:rsidRPr="00544965">
        <w:t xml:space="preserve">    </w:t>
      </w:r>
      <w:r>
        <w:t>UeACResponseData</w:t>
      </w:r>
      <w:r w:rsidRPr="00544965">
        <w:t>:</w:t>
      </w:r>
    </w:p>
    <w:p w14:paraId="2A7345CE" w14:textId="77777777" w:rsidR="00BD708E" w:rsidRPr="00544965" w:rsidRDefault="00BD708E" w:rsidP="00BD708E">
      <w:pPr>
        <w:pStyle w:val="PL"/>
      </w:pPr>
      <w:r w:rsidRPr="00544965">
        <w:t xml:space="preserve">      type: object</w:t>
      </w:r>
    </w:p>
    <w:p w14:paraId="2349BCF0" w14:textId="77777777" w:rsidR="00BD708E" w:rsidRPr="00544965" w:rsidRDefault="00BD708E" w:rsidP="00BD708E">
      <w:pPr>
        <w:pStyle w:val="PL"/>
      </w:pPr>
      <w:r w:rsidRPr="00544965">
        <w:t xml:space="preserve">      properties:</w:t>
      </w:r>
    </w:p>
    <w:p w14:paraId="5EE21981" w14:textId="77777777" w:rsidR="00BD708E" w:rsidRPr="002E5CBA" w:rsidRDefault="00BD708E" w:rsidP="00BD708E">
      <w:pPr>
        <w:pStyle w:val="PL"/>
      </w:pPr>
      <w:r w:rsidRPr="002E5CBA">
        <w:t xml:space="preserve">        </w:t>
      </w:r>
      <w:r>
        <w:t>acuFailureList</w:t>
      </w:r>
      <w:r w:rsidRPr="002E5CBA">
        <w:t>:</w:t>
      </w:r>
    </w:p>
    <w:p w14:paraId="22F94D4C" w14:textId="77777777" w:rsidR="00BD708E" w:rsidRPr="002E5CBA" w:rsidRDefault="00BD708E" w:rsidP="00BD708E">
      <w:pPr>
        <w:pStyle w:val="PL"/>
      </w:pPr>
      <w:r w:rsidRPr="002E5CBA">
        <w:t xml:space="preserve">          type: array</w:t>
      </w:r>
    </w:p>
    <w:p w14:paraId="51171182" w14:textId="77777777" w:rsidR="00BD708E" w:rsidRPr="002E5CBA" w:rsidRDefault="00BD708E" w:rsidP="00BD708E">
      <w:pPr>
        <w:pStyle w:val="PL"/>
      </w:pPr>
      <w:r w:rsidRPr="002E5CBA">
        <w:t xml:space="preserve">          items:</w:t>
      </w:r>
    </w:p>
    <w:p w14:paraId="7D078B34" w14:textId="77777777" w:rsidR="00BD708E" w:rsidRPr="002E5CBA" w:rsidRDefault="00BD708E" w:rsidP="00BD708E">
      <w:pPr>
        <w:pStyle w:val="PL"/>
      </w:pPr>
      <w:r w:rsidRPr="002E5CBA">
        <w:t xml:space="preserve">            $ref: </w:t>
      </w:r>
      <w:r w:rsidRPr="00F11966">
        <w:t>'#/components/schemas/</w:t>
      </w:r>
      <w:r>
        <w:t>AcuFailureItem</w:t>
      </w:r>
      <w:r w:rsidRPr="00F11966">
        <w:t>'</w:t>
      </w:r>
    </w:p>
    <w:p w14:paraId="25744812" w14:textId="77777777" w:rsidR="00BD708E" w:rsidRPr="002E5CBA" w:rsidRDefault="00BD708E" w:rsidP="00BD708E">
      <w:pPr>
        <w:pStyle w:val="PL"/>
      </w:pPr>
      <w:r w:rsidRPr="002E5CBA">
        <w:t xml:space="preserve">          minItems: </w:t>
      </w:r>
      <w:r>
        <w:t>1</w:t>
      </w:r>
    </w:p>
    <w:p w14:paraId="78FDAFE1" w14:textId="77777777" w:rsidR="00BD708E" w:rsidRDefault="00BD708E" w:rsidP="00BD708E">
      <w:pPr>
        <w:pStyle w:val="PL"/>
      </w:pPr>
    </w:p>
    <w:bookmarkEnd w:id="61"/>
    <w:bookmarkEnd w:id="62"/>
    <w:p w14:paraId="6CB0CCF4" w14:textId="62044CC6" w:rsidR="00EB5C65" w:rsidRDefault="00D42E10" w:rsidP="00D42E10">
      <w:pPr>
        <w:pStyle w:val="PL"/>
        <w:rPr>
          <w:color w:val="FF0000"/>
          <w:lang w:val="fr-FR" w:eastAsia="zh-CN"/>
        </w:rPr>
      </w:pPr>
      <w:r w:rsidRPr="00D42E10">
        <w:rPr>
          <w:rFonts w:hint="eastAsia"/>
          <w:color w:val="FF0000"/>
          <w:lang w:val="fr-FR" w:eastAsia="zh-CN"/>
        </w:rPr>
        <w:t>********TEXT SKIPPED********</w:t>
      </w:r>
    </w:p>
    <w:p w14:paraId="413FB4F3" w14:textId="77777777" w:rsidR="00D42E10" w:rsidRPr="00D42E10" w:rsidRDefault="00D42E10" w:rsidP="00D42E10">
      <w:pPr>
        <w:pStyle w:val="PL"/>
        <w:rPr>
          <w:color w:val="FF0000"/>
          <w:lang w:eastAsia="zh-CN"/>
        </w:rPr>
      </w:pPr>
    </w:p>
    <w:p w14:paraId="544EFB59" w14:textId="5A023AF1" w:rsidR="00903AEB" w:rsidRPr="00D42E10" w:rsidRDefault="00903AEB" w:rsidP="00D42E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D66A9">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615F8E">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6"/>
      <w:bookmarkEnd w:id="7"/>
      <w:bookmarkEnd w:id="8"/>
    </w:p>
    <w:sectPr w:rsidR="00903AEB" w:rsidRPr="00D42E10"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A1F9B" w14:textId="77777777" w:rsidR="00814C5D" w:rsidRDefault="00814C5D">
      <w:r>
        <w:separator/>
      </w:r>
    </w:p>
  </w:endnote>
  <w:endnote w:type="continuationSeparator" w:id="0">
    <w:p w14:paraId="5F4920BB" w14:textId="77777777" w:rsidR="00814C5D" w:rsidRDefault="0081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E300B" w14:textId="77777777" w:rsidR="00814C5D" w:rsidRDefault="00814C5D">
      <w:r>
        <w:separator/>
      </w:r>
    </w:p>
  </w:footnote>
  <w:footnote w:type="continuationSeparator" w:id="0">
    <w:p w14:paraId="5BAD87BE" w14:textId="77777777" w:rsidR="00814C5D" w:rsidRDefault="00814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82B41"/>
    <w:rsid w:val="000927D4"/>
    <w:rsid w:val="000A060B"/>
    <w:rsid w:val="000B541D"/>
    <w:rsid w:val="000C1B68"/>
    <w:rsid w:val="000C47C3"/>
    <w:rsid w:val="000D58AB"/>
    <w:rsid w:val="000E705E"/>
    <w:rsid w:val="00115A43"/>
    <w:rsid w:val="00115AB7"/>
    <w:rsid w:val="00133525"/>
    <w:rsid w:val="00161E46"/>
    <w:rsid w:val="0016361A"/>
    <w:rsid w:val="00172622"/>
    <w:rsid w:val="00182A07"/>
    <w:rsid w:val="00184100"/>
    <w:rsid w:val="001918DC"/>
    <w:rsid w:val="001A003F"/>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1136"/>
    <w:rsid w:val="0020542C"/>
    <w:rsid w:val="002300F3"/>
    <w:rsid w:val="002347A2"/>
    <w:rsid w:val="002470C9"/>
    <w:rsid w:val="00262DCE"/>
    <w:rsid w:val="00262FD8"/>
    <w:rsid w:val="00264E66"/>
    <w:rsid w:val="002675F0"/>
    <w:rsid w:val="002B6101"/>
    <w:rsid w:val="002B6339"/>
    <w:rsid w:val="002C2814"/>
    <w:rsid w:val="002C79EB"/>
    <w:rsid w:val="002D02AF"/>
    <w:rsid w:val="002D189A"/>
    <w:rsid w:val="002D49A0"/>
    <w:rsid w:val="002E00EE"/>
    <w:rsid w:val="002E4792"/>
    <w:rsid w:val="00303E2D"/>
    <w:rsid w:val="003172DC"/>
    <w:rsid w:val="00324E78"/>
    <w:rsid w:val="0033456B"/>
    <w:rsid w:val="003355CA"/>
    <w:rsid w:val="003446B6"/>
    <w:rsid w:val="0035419B"/>
    <w:rsid w:val="0035462D"/>
    <w:rsid w:val="00362210"/>
    <w:rsid w:val="00366B50"/>
    <w:rsid w:val="003765B8"/>
    <w:rsid w:val="00382E38"/>
    <w:rsid w:val="003962A0"/>
    <w:rsid w:val="003B4A0D"/>
    <w:rsid w:val="003B672F"/>
    <w:rsid w:val="003C3971"/>
    <w:rsid w:val="003D2202"/>
    <w:rsid w:val="003D567D"/>
    <w:rsid w:val="003D5D41"/>
    <w:rsid w:val="003D7931"/>
    <w:rsid w:val="003E4F6D"/>
    <w:rsid w:val="003F2775"/>
    <w:rsid w:val="004028C5"/>
    <w:rsid w:val="00423334"/>
    <w:rsid w:val="0043218E"/>
    <w:rsid w:val="004345EC"/>
    <w:rsid w:val="004454EF"/>
    <w:rsid w:val="00465515"/>
    <w:rsid w:val="00472D83"/>
    <w:rsid w:val="004A1FF4"/>
    <w:rsid w:val="004B6003"/>
    <w:rsid w:val="004C7AEB"/>
    <w:rsid w:val="004D3578"/>
    <w:rsid w:val="004E1662"/>
    <w:rsid w:val="004E213A"/>
    <w:rsid w:val="004E382F"/>
    <w:rsid w:val="004F0988"/>
    <w:rsid w:val="004F3340"/>
    <w:rsid w:val="004F45EE"/>
    <w:rsid w:val="00505E7E"/>
    <w:rsid w:val="00515515"/>
    <w:rsid w:val="0051768C"/>
    <w:rsid w:val="0053388B"/>
    <w:rsid w:val="00535773"/>
    <w:rsid w:val="005415CF"/>
    <w:rsid w:val="00543E6C"/>
    <w:rsid w:val="00544B8C"/>
    <w:rsid w:val="00565087"/>
    <w:rsid w:val="00583C98"/>
    <w:rsid w:val="00597B11"/>
    <w:rsid w:val="005A79A0"/>
    <w:rsid w:val="005D2A97"/>
    <w:rsid w:val="005D2E01"/>
    <w:rsid w:val="005D7526"/>
    <w:rsid w:val="005E34AE"/>
    <w:rsid w:val="005E4BB2"/>
    <w:rsid w:val="005F672B"/>
    <w:rsid w:val="00602AEA"/>
    <w:rsid w:val="00614FDF"/>
    <w:rsid w:val="00615F8E"/>
    <w:rsid w:val="00621FD9"/>
    <w:rsid w:val="00631990"/>
    <w:rsid w:val="0063543D"/>
    <w:rsid w:val="00647114"/>
    <w:rsid w:val="006856A1"/>
    <w:rsid w:val="006857B7"/>
    <w:rsid w:val="006A2030"/>
    <w:rsid w:val="006A323F"/>
    <w:rsid w:val="006B30D0"/>
    <w:rsid w:val="006B6681"/>
    <w:rsid w:val="006C3D95"/>
    <w:rsid w:val="006E5C86"/>
    <w:rsid w:val="006F1222"/>
    <w:rsid w:val="00701116"/>
    <w:rsid w:val="00713C44"/>
    <w:rsid w:val="00713E93"/>
    <w:rsid w:val="00726581"/>
    <w:rsid w:val="00734A5B"/>
    <w:rsid w:val="00736187"/>
    <w:rsid w:val="0074026F"/>
    <w:rsid w:val="007429F6"/>
    <w:rsid w:val="00744E76"/>
    <w:rsid w:val="00745A52"/>
    <w:rsid w:val="00753ED3"/>
    <w:rsid w:val="0075476B"/>
    <w:rsid w:val="00761BFA"/>
    <w:rsid w:val="00774DA4"/>
    <w:rsid w:val="00781F0F"/>
    <w:rsid w:val="007878E9"/>
    <w:rsid w:val="00787944"/>
    <w:rsid w:val="00791F1F"/>
    <w:rsid w:val="007A0831"/>
    <w:rsid w:val="007B600E"/>
    <w:rsid w:val="007C67DC"/>
    <w:rsid w:val="007D3CF2"/>
    <w:rsid w:val="007D63C0"/>
    <w:rsid w:val="007D65CB"/>
    <w:rsid w:val="007E029F"/>
    <w:rsid w:val="007F0F4A"/>
    <w:rsid w:val="008028A4"/>
    <w:rsid w:val="008046E0"/>
    <w:rsid w:val="00810C4F"/>
    <w:rsid w:val="00814C5D"/>
    <w:rsid w:val="00815B8B"/>
    <w:rsid w:val="008174A1"/>
    <w:rsid w:val="00830747"/>
    <w:rsid w:val="00831779"/>
    <w:rsid w:val="00864C22"/>
    <w:rsid w:val="008657E3"/>
    <w:rsid w:val="008768CA"/>
    <w:rsid w:val="00886A82"/>
    <w:rsid w:val="008A6D4A"/>
    <w:rsid w:val="008B2C82"/>
    <w:rsid w:val="008B7012"/>
    <w:rsid w:val="008C384C"/>
    <w:rsid w:val="008D5CAA"/>
    <w:rsid w:val="008E5BBB"/>
    <w:rsid w:val="00900AC9"/>
    <w:rsid w:val="0090271F"/>
    <w:rsid w:val="00902731"/>
    <w:rsid w:val="00902E23"/>
    <w:rsid w:val="00903AEB"/>
    <w:rsid w:val="009059B6"/>
    <w:rsid w:val="00910E87"/>
    <w:rsid w:val="009114D7"/>
    <w:rsid w:val="0091348E"/>
    <w:rsid w:val="0091477C"/>
    <w:rsid w:val="00917CCB"/>
    <w:rsid w:val="009305C3"/>
    <w:rsid w:val="00932413"/>
    <w:rsid w:val="00942EC2"/>
    <w:rsid w:val="009657FE"/>
    <w:rsid w:val="0097025A"/>
    <w:rsid w:val="00977A80"/>
    <w:rsid w:val="009A148D"/>
    <w:rsid w:val="009A2DA7"/>
    <w:rsid w:val="009D5E52"/>
    <w:rsid w:val="009F0AD1"/>
    <w:rsid w:val="009F37B7"/>
    <w:rsid w:val="00A033D3"/>
    <w:rsid w:val="00A04865"/>
    <w:rsid w:val="00A10F02"/>
    <w:rsid w:val="00A10F26"/>
    <w:rsid w:val="00A164B4"/>
    <w:rsid w:val="00A26956"/>
    <w:rsid w:val="00A27486"/>
    <w:rsid w:val="00A31A2E"/>
    <w:rsid w:val="00A4283A"/>
    <w:rsid w:val="00A53724"/>
    <w:rsid w:val="00A56066"/>
    <w:rsid w:val="00A568FA"/>
    <w:rsid w:val="00A63EB8"/>
    <w:rsid w:val="00A73129"/>
    <w:rsid w:val="00A7682A"/>
    <w:rsid w:val="00A82346"/>
    <w:rsid w:val="00A85E84"/>
    <w:rsid w:val="00A868E9"/>
    <w:rsid w:val="00A92BA1"/>
    <w:rsid w:val="00AC2304"/>
    <w:rsid w:val="00AC3BEE"/>
    <w:rsid w:val="00AC6BC6"/>
    <w:rsid w:val="00AD178B"/>
    <w:rsid w:val="00AE65E2"/>
    <w:rsid w:val="00B03511"/>
    <w:rsid w:val="00B06319"/>
    <w:rsid w:val="00B15449"/>
    <w:rsid w:val="00B17AD0"/>
    <w:rsid w:val="00B21140"/>
    <w:rsid w:val="00B2201C"/>
    <w:rsid w:val="00B237CB"/>
    <w:rsid w:val="00B50AFE"/>
    <w:rsid w:val="00B54FF5"/>
    <w:rsid w:val="00B6186C"/>
    <w:rsid w:val="00B63274"/>
    <w:rsid w:val="00B64A78"/>
    <w:rsid w:val="00B64D85"/>
    <w:rsid w:val="00B64E35"/>
    <w:rsid w:val="00B770CB"/>
    <w:rsid w:val="00B83A59"/>
    <w:rsid w:val="00B93086"/>
    <w:rsid w:val="00B96AB2"/>
    <w:rsid w:val="00BA19ED"/>
    <w:rsid w:val="00BA4B8D"/>
    <w:rsid w:val="00BC0F7D"/>
    <w:rsid w:val="00BC47DF"/>
    <w:rsid w:val="00BD66A9"/>
    <w:rsid w:val="00BD708E"/>
    <w:rsid w:val="00BD7D31"/>
    <w:rsid w:val="00BE3255"/>
    <w:rsid w:val="00BF128E"/>
    <w:rsid w:val="00BF523A"/>
    <w:rsid w:val="00C074DD"/>
    <w:rsid w:val="00C1496A"/>
    <w:rsid w:val="00C3087C"/>
    <w:rsid w:val="00C33079"/>
    <w:rsid w:val="00C37865"/>
    <w:rsid w:val="00C45231"/>
    <w:rsid w:val="00C628EE"/>
    <w:rsid w:val="00C72833"/>
    <w:rsid w:val="00C80F1D"/>
    <w:rsid w:val="00C8313E"/>
    <w:rsid w:val="00C93F40"/>
    <w:rsid w:val="00C942FE"/>
    <w:rsid w:val="00CA3D0C"/>
    <w:rsid w:val="00CB74CC"/>
    <w:rsid w:val="00CD4367"/>
    <w:rsid w:val="00CF6ED5"/>
    <w:rsid w:val="00D1722D"/>
    <w:rsid w:val="00D2117B"/>
    <w:rsid w:val="00D3634B"/>
    <w:rsid w:val="00D41999"/>
    <w:rsid w:val="00D42E10"/>
    <w:rsid w:val="00D55AEC"/>
    <w:rsid w:val="00D57972"/>
    <w:rsid w:val="00D627B8"/>
    <w:rsid w:val="00D636AC"/>
    <w:rsid w:val="00D66618"/>
    <w:rsid w:val="00D675A9"/>
    <w:rsid w:val="00D738D6"/>
    <w:rsid w:val="00D755EB"/>
    <w:rsid w:val="00D75731"/>
    <w:rsid w:val="00D76048"/>
    <w:rsid w:val="00D84CCD"/>
    <w:rsid w:val="00D87E00"/>
    <w:rsid w:val="00D9134D"/>
    <w:rsid w:val="00DA1101"/>
    <w:rsid w:val="00DA156F"/>
    <w:rsid w:val="00DA4FFE"/>
    <w:rsid w:val="00DA7A03"/>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7121"/>
    <w:rsid w:val="00E44582"/>
    <w:rsid w:val="00E4631F"/>
    <w:rsid w:val="00E77645"/>
    <w:rsid w:val="00E92071"/>
    <w:rsid w:val="00EA15B0"/>
    <w:rsid w:val="00EA5438"/>
    <w:rsid w:val="00EA5EA7"/>
    <w:rsid w:val="00EB5C65"/>
    <w:rsid w:val="00EC3E3F"/>
    <w:rsid w:val="00EC4A25"/>
    <w:rsid w:val="00EC76A3"/>
    <w:rsid w:val="00EE6FC0"/>
    <w:rsid w:val="00EF485E"/>
    <w:rsid w:val="00F025A2"/>
    <w:rsid w:val="00F04712"/>
    <w:rsid w:val="00F13360"/>
    <w:rsid w:val="00F22B7B"/>
    <w:rsid w:val="00F22EC7"/>
    <w:rsid w:val="00F325C8"/>
    <w:rsid w:val="00F45BBC"/>
    <w:rsid w:val="00F463F6"/>
    <w:rsid w:val="00F554DF"/>
    <w:rsid w:val="00F653B8"/>
    <w:rsid w:val="00F9008D"/>
    <w:rsid w:val="00FA1266"/>
    <w:rsid w:val="00FB4A47"/>
    <w:rsid w:val="00FC1192"/>
    <w:rsid w:val="00FD0DE3"/>
    <w:rsid w:val="00FE18C2"/>
    <w:rsid w:val="00FE2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44A3A4D-184F-478A-BBD9-DBFA33E6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5E34AE"/>
    <w:rPr>
      <w:sz w:val="16"/>
      <w:szCs w:val="16"/>
    </w:rPr>
  </w:style>
  <w:style w:type="paragraph" w:styleId="ad">
    <w:name w:val="annotation text"/>
    <w:basedOn w:val="a"/>
    <w:link w:val="Char1"/>
    <w:semiHidden/>
    <w:unhideWhenUsed/>
    <w:rsid w:val="005E34AE"/>
  </w:style>
  <w:style w:type="character" w:customStyle="1" w:styleId="Char1">
    <w:name w:val="批注文字 Char"/>
    <w:basedOn w:val="a0"/>
    <w:link w:val="ad"/>
    <w:semiHidden/>
    <w:rsid w:val="005E34AE"/>
    <w:rPr>
      <w:lang w:eastAsia="en-US"/>
    </w:rPr>
  </w:style>
  <w:style w:type="paragraph" w:styleId="ae">
    <w:name w:val="annotation subject"/>
    <w:basedOn w:val="ad"/>
    <w:next w:val="ad"/>
    <w:link w:val="Char2"/>
    <w:semiHidden/>
    <w:unhideWhenUsed/>
    <w:rsid w:val="005E34AE"/>
    <w:rPr>
      <w:b/>
      <w:bCs/>
    </w:rPr>
  </w:style>
  <w:style w:type="character" w:customStyle="1" w:styleId="Char2">
    <w:name w:val="批注主题 Char"/>
    <w:basedOn w:val="Char1"/>
    <w:link w:val="ae"/>
    <w:semiHidden/>
    <w:rsid w:val="005E34A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13B0B-19C8-4EDC-B802-06EB343C1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Pages>
  <Words>1119</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28</cp:revision>
  <cp:lastPrinted>2019-02-25T14:05:00Z</cp:lastPrinted>
  <dcterms:created xsi:type="dcterms:W3CDTF">2021-07-13T02:10:00Z</dcterms:created>
  <dcterms:modified xsi:type="dcterms:W3CDTF">2021-10-14T06:04:00Z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